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F40CF7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432827">
        <w:rPr>
          <w:b/>
          <w:i/>
          <w:noProof/>
          <w:sz w:val="28"/>
        </w:rPr>
        <w:t>4835</w:t>
      </w:r>
      <w:ins w:id="0" w:author="ZTE" w:date="2020-08-26T11:03:00Z">
        <w:r w:rsidR="0082104E">
          <w:rPr>
            <w:b/>
            <w:i/>
            <w:noProof/>
            <w:sz w:val="28"/>
          </w:rPr>
          <w:t>r01</w:t>
        </w:r>
      </w:ins>
      <w:bookmarkStart w:id="1" w:name="_GoBack"/>
      <w:bookmarkEnd w:id="1"/>
    </w:p>
    <w:p w14:paraId="21278BFE" w14:textId="219E547E" w:rsidR="00A12719" w:rsidRPr="00F76B76" w:rsidRDefault="00872D84" w:rsidP="0060548C">
      <w:pPr>
        <w:pStyle w:val="CRCoverPage"/>
        <w:outlineLvl w:val="0"/>
        <w:rPr>
          <w:rFonts w:cs="Arial"/>
          <w:b/>
          <w:bCs/>
          <w:sz w:val="24"/>
          <w:szCs w:val="24"/>
        </w:rPr>
      </w:pPr>
      <w:r>
        <w:rPr>
          <w:b/>
          <w:noProof/>
          <w:sz w:val="24"/>
          <w:lang w:val="en-US"/>
        </w:rPr>
        <w:t xml:space="preserve">Elbonia, </w:t>
      </w:r>
      <w:r w:rsidR="00625D95">
        <w:rPr>
          <w:b/>
          <w:noProof/>
          <w:sz w:val="24"/>
          <w:lang w:val="en-US" w:eastAsia="ko-KR"/>
        </w:rPr>
        <w:t>Oct</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C6EAD5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625D95">
        <w:rPr>
          <w:rFonts w:ascii="Arial" w:hAnsi="Arial" w:cs="Arial"/>
          <w:b/>
        </w:rPr>
        <w:t>3</w:t>
      </w:r>
      <w:r w:rsidR="004A62E3">
        <w:rPr>
          <w:rFonts w:ascii="Arial" w:hAnsi="Arial" w:cs="Arial"/>
          <w:b/>
        </w:rPr>
        <w:t>, New Sol</w:t>
      </w:r>
      <w:r w:rsidR="00021769">
        <w:rPr>
          <w:rFonts w:ascii="Arial" w:hAnsi="Arial" w:cs="Arial"/>
          <w:b/>
        </w:rPr>
        <w:t xml:space="preserve">: </w:t>
      </w:r>
      <w:r w:rsidR="00625D95">
        <w:rPr>
          <w:rFonts w:ascii="Arial" w:hAnsi="Arial" w:cs="Arial"/>
          <w:b/>
        </w:rPr>
        <w:t xml:space="preserve">RAN </w:t>
      </w:r>
      <w:r w:rsidR="00BA608D">
        <w:rPr>
          <w:rFonts w:ascii="Arial" w:hAnsi="Arial" w:cs="Arial"/>
          <w:b/>
        </w:rPr>
        <w:t xml:space="preserve">node </w:t>
      </w:r>
      <w:r w:rsidR="00625D95">
        <w:rPr>
          <w:rFonts w:ascii="Arial" w:hAnsi="Arial" w:cs="Arial"/>
          <w:b/>
        </w:rPr>
        <w:t>information exposure in AMF</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B22CBA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a new solution for KI#3</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2"/>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432827"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3EA95F1C" w:rsidR="00432827" w:rsidRDefault="00432827" w:rsidP="00432827">
            <w:pPr>
              <w:pStyle w:val="TAH"/>
              <w:jc w:val="left"/>
              <w:rPr>
                <w:b w:val="0"/>
                <w:lang w:eastAsia="ko-KR"/>
              </w:rPr>
            </w:pPr>
            <w:ins w:id="3" w:author="ZTE0723" w:date="2020-08-13T17:06:00Z">
              <w:r>
                <w:rPr>
                  <w:b w:val="0"/>
                  <w:lang w:eastAsia="ko-KR"/>
                </w:rPr>
                <w:t xml:space="preserve">#X: </w:t>
              </w:r>
              <w:r>
                <w:rPr>
                  <w:lang w:eastAsia="zh-CN"/>
                </w:rPr>
                <w:t>RAN information exposure in AMF</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432827" w:rsidRDefault="00432827" w:rsidP="00432827">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10487F6E" w:rsidR="00432827" w:rsidRDefault="00432827" w:rsidP="00432827">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Pr>
          <w:p w14:paraId="10C014B0" w14:textId="02B28C3E" w:rsidR="00432827" w:rsidRDefault="00432827" w:rsidP="00432827">
            <w:pPr>
              <w:pStyle w:val="TAC"/>
            </w:pPr>
            <w:ins w:id="4" w:author="ZTE0723" w:date="2020-08-13T17:06: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33E66799" w14:textId="77777777" w:rsidR="00432827" w:rsidRDefault="00432827" w:rsidP="00432827">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533504C5" w14:textId="2FD2F3D8" w:rsidR="009B35C6" w:rsidRPr="004113F2" w:rsidRDefault="009B35C6" w:rsidP="009B35C6">
      <w:pPr>
        <w:pStyle w:val="2"/>
        <w:rPr>
          <w:ins w:id="5" w:author="ZTE0723" w:date="2020-07-25T12:13:00Z"/>
        </w:rPr>
      </w:pPr>
      <w:ins w:id="6" w:author="ZTE0723" w:date="2020-07-25T12:13: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RAN </w:t>
        </w:r>
      </w:ins>
      <w:ins w:id="7" w:author="ZTE" w:date="2020-08-26T10:21:00Z">
        <w:r w:rsidR="000F00AB" w:rsidRPr="000F00AB">
          <w:rPr>
            <w:rFonts w:hint="eastAsia"/>
            <w:lang w:eastAsia="zh-CN"/>
          </w:rPr>
          <w:t>N</w:t>
        </w:r>
        <w:r w:rsidR="000F00AB" w:rsidRPr="000F00AB">
          <w:rPr>
            <w:lang w:eastAsia="zh-CN"/>
          </w:rPr>
          <w:t xml:space="preserve">ode </w:t>
        </w:r>
      </w:ins>
      <w:ins w:id="8" w:author="ZTE0723" w:date="2020-07-25T12:13:00Z">
        <w:r>
          <w:rPr>
            <w:lang w:eastAsia="zh-CN"/>
          </w:rPr>
          <w:t xml:space="preserve">Information Exposure in AMF </w:t>
        </w:r>
      </w:ins>
    </w:p>
    <w:p w14:paraId="3404E923" w14:textId="77777777" w:rsidR="009B35C6" w:rsidRPr="004113F2" w:rsidRDefault="009B35C6" w:rsidP="009B35C6">
      <w:pPr>
        <w:pStyle w:val="3"/>
        <w:rPr>
          <w:ins w:id="9" w:author="ZTE0723" w:date="2020-07-25T12:13:00Z"/>
        </w:rPr>
      </w:pPr>
      <w:ins w:id="10" w:author="ZTE0723" w:date="2020-07-25T12:13:00Z">
        <w:r w:rsidRPr="004113F2">
          <w:rPr>
            <w:lang w:val="en-IN"/>
          </w:rPr>
          <w:t>6.</w:t>
        </w:r>
        <w:r>
          <w:rPr>
            <w:lang w:val="en-IN"/>
          </w:rPr>
          <w:t>x</w:t>
        </w:r>
        <w:r w:rsidRPr="004113F2">
          <w:rPr>
            <w:lang w:val="en-IN"/>
          </w:rPr>
          <w:t>.1</w:t>
        </w:r>
        <w:r w:rsidRPr="004113F2">
          <w:rPr>
            <w:lang w:val="en-IN"/>
          </w:rPr>
          <w:tab/>
          <w:t>Solution description</w:t>
        </w:r>
      </w:ins>
    </w:p>
    <w:p w14:paraId="3B70A8F3" w14:textId="77777777" w:rsidR="009B35C6" w:rsidRPr="004113F2" w:rsidRDefault="009B35C6" w:rsidP="009B35C6">
      <w:pPr>
        <w:pStyle w:val="4"/>
        <w:rPr>
          <w:ins w:id="11" w:author="ZTE0723" w:date="2020-07-25T12:13:00Z"/>
        </w:rPr>
      </w:pPr>
      <w:ins w:id="12" w:author="ZTE0723" w:date="2020-07-25T12:13:00Z">
        <w:r w:rsidRPr="004113F2">
          <w:t>6.</w:t>
        </w:r>
        <w:r>
          <w:t>x</w:t>
        </w:r>
        <w:r w:rsidRPr="004113F2">
          <w:t>.1.1</w:t>
        </w:r>
        <w:r w:rsidRPr="004113F2">
          <w:tab/>
          <w:t>General</w:t>
        </w:r>
      </w:ins>
    </w:p>
    <w:p w14:paraId="6C0E45D2" w14:textId="5A429FA7" w:rsidR="009B35C6" w:rsidRDefault="009B35C6" w:rsidP="009B35C6">
      <w:pPr>
        <w:rPr>
          <w:ins w:id="13" w:author="ZTE0723" w:date="2020-07-25T12:13:00Z"/>
          <w:rFonts w:eastAsia="宋体"/>
          <w:lang w:eastAsia="zh-CN"/>
        </w:rPr>
      </w:pPr>
      <w:ins w:id="14" w:author="ZTE0723" w:date="2020-07-25T12:13:00Z">
        <w:r>
          <w:rPr>
            <w:lang w:eastAsia="zh-CN"/>
          </w:rPr>
          <w:t>This solution addresses the Key Issue #3</w:t>
        </w:r>
        <w:del w:id="15" w:author="ZTE" w:date="2020-08-26T11:00:00Z">
          <w:r w:rsidDel="0082104E">
            <w:rPr>
              <w:lang w:eastAsia="zh-CN"/>
            </w:rPr>
            <w:delText>:</w:delText>
          </w:r>
        </w:del>
      </w:ins>
      <w:ins w:id="16" w:author="ZTE" w:date="2020-08-26T11:01:00Z">
        <w:r w:rsidR="0082104E" w:rsidRPr="0082104E">
          <w:rPr>
            <w:lang w:eastAsia="ko-KR"/>
          </w:rPr>
          <w:t xml:space="preserve"> </w:t>
        </w:r>
        <w:r w:rsidR="0082104E" w:rsidRPr="00520DE9">
          <w:rPr>
            <w:lang w:eastAsia="ko-KR"/>
          </w:rPr>
          <w:t>Network Information Provisioning to Local Applications with low latency</w:t>
        </w:r>
        <w:r w:rsidR="0082104E">
          <w:rPr>
            <w:lang w:eastAsia="ko-KR"/>
          </w:rPr>
          <w:t>.</w:t>
        </w:r>
      </w:ins>
    </w:p>
    <w:p w14:paraId="7A99776E" w14:textId="34DC69E3" w:rsidR="009B35C6" w:rsidRDefault="009B35C6" w:rsidP="009B35C6">
      <w:pPr>
        <w:rPr>
          <w:ins w:id="17" w:author="ZTE0723" w:date="2020-07-25T12:13:00Z"/>
        </w:rPr>
      </w:pPr>
      <w:ins w:id="18" w:author="ZTE0723" w:date="2020-07-25T12:13:00Z">
        <w:r>
          <w:rPr>
            <w:rFonts w:eastAsiaTheme="minorEastAsia"/>
            <w:lang w:eastAsia="zh-CN"/>
          </w:rPr>
          <w:t xml:space="preserve">In some Edge Computing deployment the </w:t>
        </w:r>
      </w:ins>
      <w:ins w:id="19" w:author="ZTE" w:date="2020-08-26T10:26:00Z">
        <w:r w:rsidR="000F00AB">
          <w:rPr>
            <w:rFonts w:eastAsiaTheme="minorEastAsia"/>
            <w:lang w:eastAsia="zh-CN"/>
          </w:rPr>
          <w:t>application</w:t>
        </w:r>
      </w:ins>
      <w:ins w:id="20" w:author="ZTE0723" w:date="2020-07-25T12:13:00Z">
        <w:r>
          <w:rPr>
            <w:rFonts w:eastAsiaTheme="minorEastAsia"/>
            <w:lang w:eastAsia="zh-CN"/>
          </w:rPr>
          <w:t xml:space="preserve"> may need to </w:t>
        </w:r>
        <w:r w:rsidR="00BA608D">
          <w:rPr>
            <w:rFonts w:eastAsiaTheme="minorEastAsia"/>
            <w:lang w:eastAsia="zh-CN"/>
          </w:rPr>
          <w:t>request the</w:t>
        </w:r>
        <w:r>
          <w:rPr>
            <w:rFonts w:eastAsiaTheme="minorEastAsia"/>
            <w:lang w:eastAsia="zh-CN"/>
          </w:rPr>
          <w:t xml:space="preserve"> RAN information from RAN node d</w:t>
        </w:r>
        <w:r w:rsidR="00BA608D">
          <w:rPr>
            <w:rFonts w:eastAsiaTheme="minorEastAsia"/>
            <w:lang w:eastAsia="zh-CN"/>
          </w:rPr>
          <w:t>irectly</w:t>
        </w:r>
      </w:ins>
      <w:ins w:id="21" w:author="ZTE" w:date="2020-08-26T11:02:00Z">
        <w:r w:rsidR="0082104E">
          <w:rPr>
            <w:rFonts w:eastAsiaTheme="minorEastAsia"/>
            <w:lang w:eastAsia="zh-CN"/>
          </w:rPr>
          <w:t xml:space="preserve"> with low latency</w:t>
        </w:r>
      </w:ins>
      <w:ins w:id="22" w:author="ZTE0723" w:date="2020-07-25T12:13:00Z">
        <w:r w:rsidR="00BA608D">
          <w:rPr>
            <w:rFonts w:eastAsiaTheme="minorEastAsia"/>
            <w:lang w:eastAsia="zh-CN"/>
          </w:rPr>
          <w:t>. The main issue</w:t>
        </w:r>
      </w:ins>
      <w:ins w:id="23" w:author="ZTE0723" w:date="2020-07-25T12:14:00Z">
        <w:r w:rsidR="00BA608D">
          <w:rPr>
            <w:rFonts w:eastAsiaTheme="minorEastAsia"/>
            <w:lang w:eastAsia="zh-CN"/>
          </w:rPr>
          <w:t xml:space="preserve"> </w:t>
        </w:r>
      </w:ins>
      <w:ins w:id="24" w:author="ZTE0723" w:date="2020-07-25T12:13:00Z">
        <w:r>
          <w:rPr>
            <w:rFonts w:eastAsiaTheme="minorEastAsia"/>
            <w:lang w:eastAsia="zh-CN"/>
          </w:rPr>
          <w:t xml:space="preserve">is how to identify the RAN node that the UE is </w:t>
        </w:r>
      </w:ins>
      <w:ins w:id="25" w:author="ZTE0723" w:date="2020-07-25T12:14:00Z">
        <w:r w:rsidR="00BA608D">
          <w:rPr>
            <w:rFonts w:eastAsiaTheme="minorEastAsia"/>
            <w:lang w:eastAsia="zh-CN"/>
          </w:rPr>
          <w:t xml:space="preserve">current </w:t>
        </w:r>
      </w:ins>
      <w:ins w:id="26" w:author="ZTE0723" w:date="2020-07-25T12:13:00Z">
        <w:r>
          <w:rPr>
            <w:rFonts w:eastAsiaTheme="minorEastAsia"/>
            <w:lang w:eastAsia="zh-CN"/>
          </w:rPr>
          <w:t xml:space="preserve">accessing and how to identify the UE within the RAN node. This solution proposes that for UE in Connected mode the AMF notifies the information of the RAN node that the UE is current accessing to the </w:t>
        </w:r>
      </w:ins>
      <w:ins w:id="27" w:author="ZTE" w:date="2020-08-26T10:27:00Z">
        <w:r w:rsidR="000F00AB">
          <w:rPr>
            <w:rFonts w:eastAsiaTheme="minorEastAsia"/>
            <w:lang w:eastAsia="zh-CN"/>
          </w:rPr>
          <w:t>application</w:t>
        </w:r>
      </w:ins>
      <w:ins w:id="28" w:author="ZTE0723" w:date="2020-07-25T12:13:00Z">
        <w:r>
          <w:rPr>
            <w:rFonts w:eastAsiaTheme="minorEastAsia"/>
            <w:lang w:eastAsia="zh-CN"/>
          </w:rPr>
          <w:t xml:space="preserve">. The RAN node information </w:t>
        </w:r>
      </w:ins>
      <w:ins w:id="29" w:author="ZTE" w:date="2020-08-26T10:27:00Z">
        <w:r w:rsidR="000F00AB">
          <w:rPr>
            <w:rFonts w:eastAsiaTheme="minorEastAsia"/>
            <w:lang w:eastAsia="zh-CN"/>
          </w:rPr>
          <w:t xml:space="preserve">may </w:t>
        </w:r>
      </w:ins>
      <w:ins w:id="30" w:author="ZTE0723" w:date="2020-07-25T12:13:00Z">
        <w:r>
          <w:rPr>
            <w:rFonts w:eastAsiaTheme="minorEastAsia"/>
            <w:lang w:eastAsia="zh-CN"/>
          </w:rPr>
          <w:t xml:space="preserve">include the available </w:t>
        </w:r>
        <w:r w:rsidRPr="00BC517C">
          <w:rPr>
            <w:rFonts w:eastAsiaTheme="minorEastAsia"/>
            <w:lang w:eastAsia="zh-CN"/>
          </w:rPr>
          <w:t>TNL</w:t>
        </w:r>
      </w:ins>
      <w:ins w:id="31" w:author="ZTE0723" w:date="2020-08-13T20:49:00Z">
        <w:r w:rsidR="00BC517C" w:rsidRPr="00BC517C">
          <w:rPr>
            <w:rFonts w:eastAsiaTheme="minorEastAsia"/>
            <w:lang w:eastAsia="zh-CN"/>
          </w:rPr>
          <w:t xml:space="preserve"> address</w:t>
        </w:r>
      </w:ins>
      <w:ins w:id="32" w:author="ZTE0723" w:date="2020-07-25T12:13:00Z">
        <w:r>
          <w:rPr>
            <w:rFonts w:eastAsiaTheme="minorEastAsia"/>
            <w:lang w:eastAsia="zh-CN"/>
          </w:rPr>
          <w:t xml:space="preserve"> in the RAN node and the </w:t>
        </w:r>
        <w:r w:rsidRPr="00BC517C">
          <w:rPr>
            <w:rFonts w:eastAsiaTheme="minorEastAsia" w:hint="eastAsia"/>
            <w:lang w:eastAsia="zh-CN"/>
          </w:rPr>
          <w:t>RAN</w:t>
        </w:r>
        <w:r w:rsidRPr="00BC517C">
          <w:rPr>
            <w:rFonts w:eastAsiaTheme="minorEastAsia"/>
            <w:lang w:eastAsia="zh-CN"/>
          </w:rPr>
          <w:t xml:space="preserve"> UE NGAP ID</w:t>
        </w:r>
        <w:r>
          <w:t xml:space="preserve">. The </w:t>
        </w:r>
      </w:ins>
      <w:ins w:id="33" w:author="ZTE" w:date="2020-08-26T10:27:00Z">
        <w:r w:rsidR="000F00AB">
          <w:t>application</w:t>
        </w:r>
      </w:ins>
      <w:ins w:id="34" w:author="ZTE0723" w:date="2020-07-25T12:13:00Z">
        <w:r>
          <w:t xml:space="preserve"> </w:t>
        </w:r>
      </w:ins>
      <w:ins w:id="35" w:author="ZTE0723" w:date="2020-07-25T12:15:00Z">
        <w:r w:rsidR="00BA608D">
          <w:t>may</w:t>
        </w:r>
      </w:ins>
      <w:ins w:id="36" w:author="ZTE0723" w:date="2020-07-25T12:13:00Z">
        <w:r>
          <w:t xml:space="preserve"> </w:t>
        </w:r>
      </w:ins>
      <w:ins w:id="37" w:author="ZTE" w:date="2020-08-26T10:27:00Z">
        <w:r w:rsidR="000F00AB">
          <w:t xml:space="preserve">use this </w:t>
        </w:r>
        <w:r w:rsidR="000F00AB">
          <w:lastRenderedPageBreak/>
          <w:t xml:space="preserve">information to </w:t>
        </w:r>
      </w:ins>
      <w:ins w:id="38" w:author="ZTE0723" w:date="2020-07-25T12:13:00Z">
        <w:r>
          <w:t xml:space="preserve">request </w:t>
        </w:r>
      </w:ins>
      <w:ins w:id="39" w:author="ZTE" w:date="2020-08-26T10:59:00Z">
        <w:r w:rsidR="0082104E">
          <w:t xml:space="preserve">UE related </w:t>
        </w:r>
      </w:ins>
      <w:ins w:id="40" w:author="ZTE0723" w:date="2020-07-25T12:13:00Z">
        <w:r>
          <w:t xml:space="preserve">RAN information </w:t>
        </w:r>
      </w:ins>
      <w:ins w:id="41" w:author="ZTE" w:date="2020-08-26T10:27:00Z">
        <w:r w:rsidR="000F00AB">
          <w:t>from RAN node</w:t>
        </w:r>
      </w:ins>
      <w:ins w:id="42" w:author="ZTE0723" w:date="2020-07-25T12:13:00Z">
        <w:r>
          <w:t xml:space="preserve">. As the RAN UE NGAP ID is unique within the RAN node the </w:t>
        </w:r>
      </w:ins>
      <w:ins w:id="43" w:author="ZTE" w:date="2020-08-26T10:28:00Z">
        <w:r w:rsidR="000F00AB">
          <w:t>application</w:t>
        </w:r>
      </w:ins>
      <w:ins w:id="44" w:author="ZTE0723" w:date="2020-07-25T12:13:00Z">
        <w:r>
          <w:t xml:space="preserve"> can uses the</w:t>
        </w:r>
        <w:r w:rsidRPr="00BA608D">
          <w:rPr>
            <w:rFonts w:hint="eastAsia"/>
          </w:rPr>
          <w:t xml:space="preserve"> RAN</w:t>
        </w:r>
        <w:r>
          <w:t xml:space="preserve"> </w:t>
        </w:r>
        <w:r w:rsidRPr="009E0DE1">
          <w:t>UE NGAP ID</w:t>
        </w:r>
        <w:r>
          <w:t xml:space="preserve"> </w:t>
        </w:r>
        <w:r w:rsidRPr="00BA608D">
          <w:t>to uniquely identify the UE in the RAN node.</w:t>
        </w:r>
      </w:ins>
    </w:p>
    <w:p w14:paraId="6C87B7C3" w14:textId="4A464E91" w:rsidR="009B35C6" w:rsidRPr="007840F8" w:rsidRDefault="009B35C6" w:rsidP="009B35C6">
      <w:pPr>
        <w:pStyle w:val="NO"/>
        <w:rPr>
          <w:ins w:id="45" w:author="ZTE0723" w:date="2020-07-25T12:13:00Z"/>
          <w:rFonts w:eastAsiaTheme="minorEastAsia"/>
          <w:lang w:eastAsia="zh-CN"/>
        </w:rPr>
      </w:pPr>
      <w:ins w:id="46" w:author="ZTE0723" w:date="2020-07-25T12:13:00Z">
        <w:r w:rsidRPr="00D42398">
          <w:rPr>
            <w:rFonts w:eastAsiaTheme="minorEastAsia"/>
            <w:lang w:eastAsia="zh-CN"/>
          </w:rPr>
          <w:t xml:space="preserve">NOTE: </w:t>
        </w:r>
        <w:r>
          <w:rPr>
            <w:rFonts w:eastAsiaTheme="minorEastAsia"/>
            <w:lang w:eastAsia="zh-CN"/>
          </w:rPr>
          <w:tab/>
          <w:t xml:space="preserve">What </w:t>
        </w:r>
      </w:ins>
      <w:ins w:id="47" w:author="ZTE" w:date="2020-08-26T11:00:00Z">
        <w:r w:rsidR="0082104E">
          <w:rPr>
            <w:rFonts w:eastAsiaTheme="minorEastAsia"/>
            <w:lang w:eastAsia="zh-CN"/>
          </w:rPr>
          <w:t xml:space="preserve">UE related </w:t>
        </w:r>
      </w:ins>
      <w:ins w:id="48" w:author="ZTE0723" w:date="2020-07-25T12:13:00Z">
        <w:r>
          <w:rPr>
            <w:rFonts w:eastAsiaTheme="minorEastAsia"/>
            <w:lang w:eastAsia="zh-CN"/>
          </w:rPr>
          <w:t xml:space="preserve">information can be provided by RAN node and the protocol </w:t>
        </w:r>
      </w:ins>
      <w:ins w:id="49" w:author="ZTE" w:date="2020-08-26T11:00:00Z">
        <w:r w:rsidR="0082104E">
          <w:rPr>
            <w:rFonts w:eastAsiaTheme="minorEastAsia"/>
            <w:lang w:eastAsia="zh-CN"/>
          </w:rPr>
          <w:t xml:space="preserve">can be </w:t>
        </w:r>
      </w:ins>
      <w:ins w:id="50" w:author="ZTE0723" w:date="2020-07-25T12:13:00Z">
        <w:r>
          <w:rPr>
            <w:rFonts w:eastAsiaTheme="minorEastAsia"/>
            <w:lang w:eastAsia="zh-CN"/>
          </w:rPr>
          <w:t xml:space="preserve">used between the RAN node and the </w:t>
        </w:r>
      </w:ins>
      <w:ins w:id="51" w:author="ZTE" w:date="2020-08-26T10:28:00Z">
        <w:r w:rsidR="000F00AB">
          <w:rPr>
            <w:rFonts w:eastAsiaTheme="minorEastAsia"/>
            <w:lang w:eastAsia="zh-CN"/>
          </w:rPr>
          <w:t>application</w:t>
        </w:r>
      </w:ins>
      <w:ins w:id="52" w:author="ZTE0723" w:date="2020-07-25T12:13:00Z">
        <w:r>
          <w:rPr>
            <w:rFonts w:eastAsiaTheme="minorEastAsia"/>
            <w:lang w:eastAsia="zh-CN"/>
          </w:rPr>
          <w:t xml:space="preserve"> are outside of this solution. </w:t>
        </w:r>
      </w:ins>
    </w:p>
    <w:p w14:paraId="2DA196F9" w14:textId="77777777" w:rsidR="009B35C6" w:rsidRPr="00841970" w:rsidRDefault="009B35C6" w:rsidP="009B35C6">
      <w:pPr>
        <w:rPr>
          <w:ins w:id="53" w:author="ZTE0723" w:date="2020-07-25T12:13:00Z"/>
        </w:rPr>
      </w:pPr>
    </w:p>
    <w:p w14:paraId="2B298DEC" w14:textId="77777777" w:rsidR="009B35C6" w:rsidRDefault="009B35C6" w:rsidP="009B35C6">
      <w:pPr>
        <w:pStyle w:val="3"/>
        <w:tabs>
          <w:tab w:val="left" w:pos="1298"/>
          <w:tab w:val="left" w:pos="2596"/>
          <w:tab w:val="left" w:pos="5510"/>
        </w:tabs>
        <w:rPr>
          <w:ins w:id="54" w:author="ZTE0723" w:date="2020-07-25T12:13:00Z"/>
        </w:rPr>
      </w:pPr>
      <w:ins w:id="55" w:author="ZTE0723" w:date="2020-07-25T12:13:00Z">
        <w:r w:rsidRPr="004113F2">
          <w:t>6.</w:t>
        </w:r>
        <w:r>
          <w:t>x</w:t>
        </w:r>
        <w:r w:rsidRPr="004113F2">
          <w:t>.2</w:t>
        </w:r>
        <w:r w:rsidRPr="004113F2">
          <w:tab/>
          <w:t>Procedures</w:t>
        </w:r>
      </w:ins>
    </w:p>
    <w:p w14:paraId="74366ACD" w14:textId="5A6F0818" w:rsidR="009B35C6" w:rsidRDefault="009B35C6" w:rsidP="009B35C6">
      <w:pPr>
        <w:rPr>
          <w:ins w:id="56" w:author="ZTE0723" w:date="2020-07-25T12:13:00Z"/>
        </w:rPr>
      </w:pPr>
      <w:ins w:id="57" w:author="ZTE0723" w:date="2020-07-25T12:13:00Z">
        <w:r>
          <w:rPr>
            <w:rFonts w:eastAsia="MS Gothic"/>
          </w:rPr>
          <w:t xml:space="preserve">The procedure describes how the </w:t>
        </w:r>
      </w:ins>
      <w:ins w:id="58" w:author="ZTE" w:date="2020-08-26T10:28:00Z">
        <w:r w:rsidR="000F00AB">
          <w:rPr>
            <w:rFonts w:eastAsia="MS Gothic"/>
          </w:rPr>
          <w:t>application</w:t>
        </w:r>
      </w:ins>
      <w:ins w:id="59" w:author="ZTE0723" w:date="2020-07-25T12:13:00Z">
        <w:r>
          <w:rPr>
            <w:rFonts w:eastAsia="MS Gothic"/>
          </w:rPr>
          <w:t xml:space="preserve"> can request information from RAN node.</w:t>
        </w:r>
        <w:del w:id="60" w:author="ZTE" w:date="2020-08-26T10:29:00Z">
          <w:r w:rsidDel="000F00AB">
            <w:rPr>
              <w:rFonts w:eastAsia="MS Gothic"/>
            </w:rPr>
            <w:delText xml:space="preserve"> The NEF is optional and if needed it can be deployed separately or together with the </w:delText>
          </w:r>
        </w:del>
        <w:del w:id="61" w:author="ZTE" w:date="2020-08-26T10:28:00Z">
          <w:r w:rsidDel="000F00AB">
            <w:rPr>
              <w:rFonts w:eastAsia="MS Gothic"/>
            </w:rPr>
            <w:delText>EAS</w:delText>
          </w:r>
        </w:del>
        <w:r>
          <w:rPr>
            <w:rFonts w:eastAsia="MS Gothic"/>
          </w:rPr>
          <w:t>.</w:t>
        </w:r>
      </w:ins>
    </w:p>
    <w:p w14:paraId="66AC3308" w14:textId="018E0DAF" w:rsidR="009B35C6" w:rsidRDefault="000F00AB" w:rsidP="009B35C6">
      <w:pPr>
        <w:jc w:val="center"/>
        <w:rPr>
          <w:ins w:id="62" w:author="ZTE" w:date="2020-08-26T10:45:00Z"/>
        </w:rPr>
      </w:pPr>
      <w:ins w:id="63" w:author="ZTE0723" w:date="2020-07-25T12:13:00Z">
        <w:del w:id="64" w:author="ZTE" w:date="2020-08-26T10:45:00Z">
          <w:r w:rsidDel="002E4518">
            <w:object w:dxaOrig="8391" w:dyaOrig="6451" w14:anchorId="1F0D1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322.65pt" o:ole="">
                <v:imagedata r:id="rId8" o:title=""/>
              </v:shape>
              <o:OLEObject Type="Embed" ProgID="Visio.Drawing.15" ShapeID="_x0000_i1025" DrawAspect="Content" ObjectID="_1659945062" r:id="rId9"/>
            </w:object>
          </w:r>
        </w:del>
      </w:ins>
    </w:p>
    <w:p w14:paraId="646714E6" w14:textId="46F8A501" w:rsidR="002E4518" w:rsidRPr="003C1196" w:rsidRDefault="0082104E" w:rsidP="009B35C6">
      <w:pPr>
        <w:jc w:val="center"/>
        <w:rPr>
          <w:ins w:id="65" w:author="ZTE0723" w:date="2020-07-25T12:13:00Z"/>
        </w:rPr>
      </w:pPr>
      <w:ins w:id="66" w:author="ZTE" w:date="2020-08-26T10:54:00Z">
        <w:r>
          <w:object w:dxaOrig="6981" w:dyaOrig="4711" w14:anchorId="6DA3FB9D">
            <v:shape id="_x0000_i1026" type="#_x0000_t75" style="width:349.2pt;height:235.65pt" o:ole="">
              <v:imagedata r:id="rId10" o:title=""/>
            </v:shape>
            <o:OLEObject Type="Embed" ProgID="Visio.Drawing.15" ShapeID="_x0000_i1026" DrawAspect="Content" ObjectID="_1659945063" r:id="rId11"/>
          </w:object>
        </w:r>
      </w:ins>
    </w:p>
    <w:p w14:paraId="772E9DC8" w14:textId="1EFA422D" w:rsidR="009B35C6" w:rsidRPr="00841970" w:rsidRDefault="009B35C6" w:rsidP="009B35C6">
      <w:pPr>
        <w:pStyle w:val="TF"/>
        <w:rPr>
          <w:ins w:id="67" w:author="ZTE0723" w:date="2020-07-25T12:13:00Z"/>
        </w:rPr>
      </w:pPr>
      <w:ins w:id="68" w:author="ZTE0723" w:date="2020-07-25T12:13:00Z">
        <w:r w:rsidRPr="000D73A2">
          <w:lastRenderedPageBreak/>
          <w:t>Figure 6.</w:t>
        </w:r>
        <w:r w:rsidRPr="00C70B28">
          <w:rPr>
            <w:rFonts w:hint="eastAsia"/>
          </w:rPr>
          <w:t>x</w:t>
        </w:r>
        <w:r w:rsidRPr="000D73A2">
          <w:t xml:space="preserve">.2-1 </w:t>
        </w:r>
        <w:r>
          <w:t xml:space="preserve">Call flow for RAN </w:t>
        </w:r>
      </w:ins>
      <w:ins w:id="69" w:author="ZTE" w:date="2020-08-26T10:59:00Z">
        <w:r w:rsidR="0082104E">
          <w:t xml:space="preserve">Node </w:t>
        </w:r>
      </w:ins>
      <w:ins w:id="70" w:author="ZTE0723" w:date="2020-07-25T12:13:00Z">
        <w:r>
          <w:t>information exposure</w:t>
        </w:r>
      </w:ins>
    </w:p>
    <w:p w14:paraId="526806BA" w14:textId="639E0466" w:rsidR="009B35C6" w:rsidRDefault="009B35C6" w:rsidP="009B35C6">
      <w:pPr>
        <w:rPr>
          <w:ins w:id="71" w:author="ZTE" w:date="2020-08-26T10:55:00Z"/>
        </w:rPr>
      </w:pPr>
      <w:ins w:id="72" w:author="ZTE0723" w:date="2020-07-25T12:13:00Z">
        <w:r>
          <w:rPr>
            <w:rFonts w:eastAsiaTheme="minorEastAsia" w:hint="eastAsia"/>
            <w:lang w:eastAsia="zh-CN"/>
          </w:rPr>
          <w:t>S</w:t>
        </w:r>
        <w:r>
          <w:rPr>
            <w:rFonts w:eastAsiaTheme="minorEastAsia"/>
            <w:lang w:eastAsia="zh-CN"/>
          </w:rPr>
          <w:t xml:space="preserve">tep 1. The </w:t>
        </w:r>
      </w:ins>
      <w:ins w:id="73" w:author="ZTE" w:date="2020-08-26T10:54:00Z">
        <w:r w:rsidR="0082104E">
          <w:rPr>
            <w:rFonts w:eastAsiaTheme="minorEastAsia"/>
            <w:lang w:eastAsia="zh-CN"/>
          </w:rPr>
          <w:t>Application invokes Nnef_EventExposure_Subscrbe service</w:t>
        </w:r>
      </w:ins>
      <w:ins w:id="74" w:author="ZTE" w:date="2020-08-26T10:55:00Z">
        <w:r w:rsidR="0082104E" w:rsidDel="0082104E">
          <w:rPr>
            <w:rFonts w:eastAsiaTheme="minorEastAsia"/>
            <w:lang w:eastAsia="zh-CN"/>
          </w:rPr>
          <w:t xml:space="preserve"> </w:t>
        </w:r>
      </w:ins>
      <w:ins w:id="75" w:author="ZTE0723" w:date="2020-07-25T12:13:00Z">
        <w:r>
          <w:t xml:space="preserve">(Event ID(s), NEF address, GPSI, DNN, S-NSSAI) in </w:t>
        </w:r>
        <w:del w:id="76" w:author="ZTE" w:date="2020-08-26T10:55:00Z">
          <w:r w:rsidDel="0082104E">
            <w:delText>UDM</w:delText>
          </w:r>
        </w:del>
      </w:ins>
      <w:ins w:id="77" w:author="ZTE" w:date="2020-08-26T10:55:00Z">
        <w:r w:rsidR="0082104E">
          <w:t>NEF</w:t>
        </w:r>
      </w:ins>
      <w:ins w:id="78" w:author="ZTE0723" w:date="2020-07-25T12:13:00Z">
        <w:r>
          <w:t>. This message includes Event ID which indicates to subscribe the RAN node information from the AMF.</w:t>
        </w:r>
      </w:ins>
    </w:p>
    <w:p w14:paraId="6E7C2FEA" w14:textId="376DCE1B" w:rsidR="0082104E" w:rsidRDefault="0082104E" w:rsidP="009B35C6">
      <w:pPr>
        <w:rPr>
          <w:ins w:id="79" w:author="ZTE0723" w:date="2020-07-25T12:13:00Z"/>
        </w:rPr>
      </w:pPr>
      <w:ins w:id="80" w:author="ZTE" w:date="2020-08-26T10:55:00Z">
        <w:r>
          <w:t>Step 2. The NEF discover the UDM and invokes Nudm_EventExposure_Subscribe service.</w:t>
        </w:r>
      </w:ins>
    </w:p>
    <w:p w14:paraId="7BD6FE2F" w14:textId="06D6EE41" w:rsidR="009B35C6" w:rsidRDefault="009B35C6" w:rsidP="009B35C6">
      <w:pPr>
        <w:rPr>
          <w:ins w:id="81" w:author="ZTE0723" w:date="2020-07-25T12:13:00Z"/>
        </w:rPr>
      </w:pPr>
      <w:ins w:id="82" w:author="ZTE0723" w:date="2020-07-25T12:13:00Z">
        <w:r>
          <w:t xml:space="preserve">Step </w:t>
        </w:r>
      </w:ins>
      <w:ins w:id="83" w:author="ZTE" w:date="2020-08-26T10:55:00Z">
        <w:r w:rsidR="0082104E">
          <w:t>3</w:t>
        </w:r>
      </w:ins>
      <w:ins w:id="84" w:author="ZTE0723" w:date="2020-07-25T12:13:00Z">
        <w:r>
          <w:t>. Based on the current Registered AMF information, the UDM invokes the Namf_EventExposure_Subscribe service(Event ID, SUPI, NEF address</w:t>
        </w:r>
        <w:r>
          <w:rPr>
            <w:rFonts w:hint="eastAsia"/>
            <w:lang w:eastAsia="zh-CN"/>
          </w:rPr>
          <w:t>,</w:t>
        </w:r>
        <w:r>
          <w:rPr>
            <w:lang w:eastAsia="zh-CN"/>
          </w:rPr>
          <w:t xml:space="preserve"> S-NSSAI, DNN </w:t>
        </w:r>
        <w:r>
          <w:t xml:space="preserve">) in AMF. The Event ID indicates to subscribe the RAN node information from the AMF. </w:t>
        </w:r>
      </w:ins>
    </w:p>
    <w:p w14:paraId="01E25181" w14:textId="7E7EDD58" w:rsidR="009B35C6" w:rsidRDefault="009B35C6" w:rsidP="009B35C6">
      <w:pPr>
        <w:rPr>
          <w:ins w:id="85" w:author="ZTE0723" w:date="2020-07-25T12:13:00Z"/>
        </w:rPr>
      </w:pPr>
      <w:ins w:id="86" w:author="ZTE0723" w:date="2020-07-25T12:13:00Z">
        <w:r>
          <w:t xml:space="preserve">Step </w:t>
        </w:r>
      </w:ins>
      <w:ins w:id="87" w:author="ZTE" w:date="2020-08-26T10:55:00Z">
        <w:r w:rsidR="0082104E">
          <w:t>4</w:t>
        </w:r>
      </w:ins>
      <w:ins w:id="88" w:author="ZTE0723" w:date="2020-07-25T12:13:00Z">
        <w:r>
          <w:t>. The AMF stores the subscription information in the UE context. The AMF sends Namf_EventExposure_Subscribe Respose to the UDM.</w:t>
        </w:r>
      </w:ins>
    </w:p>
    <w:p w14:paraId="625D823A" w14:textId="63FE7FD6" w:rsidR="009B35C6" w:rsidRDefault="009B35C6" w:rsidP="009B35C6">
      <w:pPr>
        <w:rPr>
          <w:ins w:id="89" w:author="ZTE" w:date="2020-08-26T10:55:00Z"/>
        </w:rPr>
      </w:pPr>
      <w:ins w:id="90" w:author="ZTE0723" w:date="2020-07-25T12:13:00Z">
        <w:r>
          <w:t xml:space="preserve">Step </w:t>
        </w:r>
      </w:ins>
      <w:ins w:id="91" w:author="ZTE" w:date="2020-08-26T10:55:00Z">
        <w:r w:rsidR="0082104E">
          <w:t>5</w:t>
        </w:r>
      </w:ins>
      <w:ins w:id="92" w:author="ZTE0723" w:date="2020-07-25T12:13:00Z">
        <w:r>
          <w:t>. The UDM sends Nudm_EventExposure_Subscribe Response to the NEF</w:t>
        </w:r>
        <w:del w:id="93" w:author="ZTE" w:date="2020-08-26T10:56:00Z">
          <w:r w:rsidDel="0082104E">
            <w:delText>/EAS</w:delText>
          </w:r>
        </w:del>
        <w:r>
          <w:t>.</w:t>
        </w:r>
      </w:ins>
    </w:p>
    <w:p w14:paraId="5F9C6278" w14:textId="2C910F6B" w:rsidR="0082104E" w:rsidRDefault="0082104E" w:rsidP="009B35C6">
      <w:pPr>
        <w:rPr>
          <w:ins w:id="94" w:author="ZTE0723" w:date="2020-07-25T12:13:00Z"/>
        </w:rPr>
      </w:pPr>
      <w:ins w:id="95" w:author="ZTE" w:date="2020-08-26T10:55:00Z">
        <w:r>
          <w:t>Step 6</w:t>
        </w:r>
      </w:ins>
      <w:ins w:id="96" w:author="ZTE" w:date="2020-08-26T10:56:00Z">
        <w:r>
          <w:t>. The NEF sends Nnef</w:t>
        </w:r>
        <w:r>
          <w:t>_EventExposure_Subscribe Response</w:t>
        </w:r>
        <w:r>
          <w:t xml:space="preserve"> to Applications.</w:t>
        </w:r>
      </w:ins>
    </w:p>
    <w:p w14:paraId="3859C609" w14:textId="357B3326" w:rsidR="009B35C6" w:rsidRDefault="009B35C6" w:rsidP="009B35C6">
      <w:pPr>
        <w:rPr>
          <w:ins w:id="97" w:author="ZTE" w:date="2020-08-26T10:57:00Z"/>
        </w:rPr>
      </w:pPr>
      <w:ins w:id="98" w:author="ZTE0723" w:date="2020-07-25T12:13:00Z">
        <w:r>
          <w:t xml:space="preserve">Step </w:t>
        </w:r>
      </w:ins>
      <w:ins w:id="99" w:author="ZTE" w:date="2020-08-26T10:56:00Z">
        <w:r w:rsidR="0082104E">
          <w:t>7</w:t>
        </w:r>
      </w:ins>
      <w:ins w:id="100" w:author="ZTE0723" w:date="2020-07-25T12:13:00Z">
        <w:r>
          <w:t xml:space="preserve">. When </w:t>
        </w:r>
      </w:ins>
      <w:ins w:id="101" w:author="ZTE" w:date="2020-08-26T10:57:00Z">
        <w:r w:rsidR="0082104E">
          <w:t xml:space="preserve">there is any update on the RAN node information, e.g. </w:t>
        </w:r>
      </w:ins>
      <w:ins w:id="102" w:author="ZTE0723" w:date="2020-07-25T12:13:00Z">
        <w:r>
          <w:t>the UE enters the CONNECTED mode or handovers to another RAN node, the AMF sends Namf_EventExposure_Notificat</w:t>
        </w:r>
        <w:r w:rsidRPr="00F96012">
          <w:t>ion to the NEF</w:t>
        </w:r>
        <w:del w:id="103" w:author="ZTE" w:date="2020-08-26T10:57:00Z">
          <w:r w:rsidRPr="00F96012" w:rsidDel="0082104E">
            <w:delText>/EAS</w:delText>
          </w:r>
        </w:del>
        <w:r w:rsidRPr="00F96012">
          <w:t xml:space="preserve"> including the RAN node information. The RAN node information </w:t>
        </w:r>
      </w:ins>
      <w:ins w:id="104" w:author="ZTE" w:date="2020-08-26T10:57:00Z">
        <w:r w:rsidR="0082104E">
          <w:t xml:space="preserve">may </w:t>
        </w:r>
      </w:ins>
      <w:ins w:id="105" w:author="ZTE0723" w:date="2020-07-25T12:13:00Z">
        <w:r w:rsidRPr="00F96012">
          <w:t>include</w:t>
        </w:r>
      </w:ins>
      <w:ins w:id="106" w:author="ZTE" w:date="2020-08-26T10:57:00Z">
        <w:r w:rsidR="0082104E">
          <w:t>s</w:t>
        </w:r>
      </w:ins>
      <w:ins w:id="107" w:author="ZTE0723" w:date="2020-07-25T12:13:00Z">
        <w:del w:id="108" w:author="ZTE" w:date="2020-08-26T10:57:00Z">
          <w:r w:rsidRPr="00F96012" w:rsidDel="0082104E">
            <w:delText>s</w:delText>
          </w:r>
        </w:del>
        <w:r w:rsidRPr="00F96012">
          <w:t xml:space="preserve"> RAN node TNLA address(es) and RAN UE NGAP ID. </w:t>
        </w:r>
      </w:ins>
    </w:p>
    <w:p w14:paraId="7536104E" w14:textId="154A97DD" w:rsidR="0082104E" w:rsidRDefault="0082104E" w:rsidP="009B35C6">
      <w:pPr>
        <w:rPr>
          <w:ins w:id="109" w:author="ZTE" w:date="2020-08-26T10:58:00Z"/>
        </w:rPr>
      </w:pPr>
      <w:ins w:id="110" w:author="ZTE" w:date="2020-08-26T10:57:00Z">
        <w:r>
          <w:t xml:space="preserve">Step 8. The NEF sends </w:t>
        </w:r>
        <w:r>
          <w:t>Nnef_EventExposure_</w:t>
        </w:r>
        <w:r>
          <w:t>Notification to the Application.</w:t>
        </w:r>
      </w:ins>
    </w:p>
    <w:p w14:paraId="1CE2CAEE" w14:textId="1BAA1682" w:rsidR="0082104E" w:rsidRPr="00F96012" w:rsidRDefault="0082104E" w:rsidP="009B35C6">
      <w:pPr>
        <w:rPr>
          <w:ins w:id="111" w:author="ZTE0723" w:date="2020-07-25T12:13:00Z"/>
        </w:rPr>
      </w:pPr>
      <w:ins w:id="112" w:author="ZTE" w:date="2020-08-26T10:58:00Z">
        <w:r>
          <w:t xml:space="preserve">After this step the NEF may use the </w:t>
        </w:r>
        <w:r w:rsidRPr="00F96012">
          <w:t>RAN node information</w:t>
        </w:r>
        <w:r>
          <w:t xml:space="preserve"> to request the UE related RAN information from RAN node.</w:t>
        </w:r>
      </w:ins>
    </w:p>
    <w:p w14:paraId="670F2561" w14:textId="04EB669A" w:rsidR="009B35C6" w:rsidDel="0082104E" w:rsidRDefault="009B35C6" w:rsidP="009B35C6">
      <w:pPr>
        <w:rPr>
          <w:ins w:id="113" w:author="ZTE0723" w:date="2020-07-25T12:13:00Z"/>
          <w:del w:id="114" w:author="ZTE" w:date="2020-08-26T10:57:00Z"/>
        </w:rPr>
      </w:pPr>
      <w:ins w:id="115" w:author="ZTE0723" w:date="2020-07-25T12:13:00Z">
        <w:del w:id="116" w:author="ZTE" w:date="2020-08-26T10:57:00Z">
          <w:r w:rsidRPr="00F96012" w:rsidDel="0082104E">
            <w:delText>Step 6, If the TNL association is used between the NEF/EAS and RAN, and if the TNL association has not been established, the NEF/EAS select one TNLA address of the RAN node as target address to establish the TNL association between the RAN node and the NEF/EAS</w:delText>
          </w:r>
        </w:del>
      </w:ins>
    </w:p>
    <w:p w14:paraId="4B19D979" w14:textId="070F6A30" w:rsidR="009B35C6" w:rsidDel="0082104E" w:rsidRDefault="009B35C6" w:rsidP="009B35C6">
      <w:pPr>
        <w:rPr>
          <w:ins w:id="117" w:author="ZTE0723" w:date="2020-07-25T12:13:00Z"/>
          <w:del w:id="118" w:author="ZTE" w:date="2020-08-26T10:57:00Z"/>
        </w:rPr>
      </w:pPr>
      <w:ins w:id="119" w:author="ZTE0723" w:date="2020-07-25T12:13:00Z">
        <w:del w:id="120" w:author="ZTE" w:date="2020-08-26T10:57:00Z">
          <w:r w:rsidDel="0082104E">
            <w:delText>Step 7, The RAN node confirms the TNL association establishment by sending the response message</w:delText>
          </w:r>
        </w:del>
      </w:ins>
    </w:p>
    <w:p w14:paraId="39B8CBA0" w14:textId="0899C831" w:rsidR="009B35C6" w:rsidDel="0082104E" w:rsidRDefault="009B35C6" w:rsidP="009B35C6">
      <w:pPr>
        <w:rPr>
          <w:ins w:id="121" w:author="ZTE0723" w:date="2020-07-25T12:13:00Z"/>
          <w:del w:id="122" w:author="ZTE" w:date="2020-08-26T10:57:00Z"/>
          <w:lang w:eastAsia="zh-CN"/>
        </w:rPr>
      </w:pPr>
      <w:ins w:id="123" w:author="ZTE0723" w:date="2020-07-25T12:13:00Z">
        <w:del w:id="124" w:author="ZTE" w:date="2020-08-26T10:57:00Z">
          <w:r w:rsidDel="0082104E">
            <w:delText xml:space="preserve">Step 8, </w:delText>
          </w:r>
          <w:r w:rsidDel="0082104E">
            <w:rPr>
              <w:lang w:eastAsia="zh-CN"/>
            </w:rPr>
            <w:delText xml:space="preserve">The </w:delText>
          </w:r>
          <w:r w:rsidDel="0082104E">
            <w:delText>NEF/EAS</w:delText>
          </w:r>
          <w:r w:rsidDel="0082104E">
            <w:rPr>
              <w:lang w:eastAsia="zh-CN"/>
            </w:rPr>
            <w:delText xml:space="preserve"> sends RAN info Subscription Request to the RAN node. This information is sent to RAN over the TNL association between RAN node and NEF/EAS if TNL association is used. The RAN info Subscription Request includes the requested radio network information and the RAN UE NGAP ID to uniquely identify the UE context in the RAN.</w:delText>
          </w:r>
        </w:del>
      </w:ins>
    </w:p>
    <w:p w14:paraId="01689CB5" w14:textId="7F249BBA" w:rsidR="009B35C6" w:rsidDel="0082104E" w:rsidRDefault="009B35C6" w:rsidP="009B35C6">
      <w:pPr>
        <w:rPr>
          <w:ins w:id="125" w:author="ZTE0723" w:date="2020-07-25T12:13:00Z"/>
          <w:del w:id="126" w:author="ZTE" w:date="2020-08-26T10:57:00Z"/>
          <w:lang w:eastAsia="zh-CN"/>
        </w:rPr>
      </w:pPr>
      <w:ins w:id="127" w:author="ZTE0723" w:date="2020-07-25T12:13:00Z">
        <w:del w:id="128" w:author="ZTE" w:date="2020-08-26T10:57:00Z">
          <w:r w:rsidDel="0082104E">
            <w:rPr>
              <w:rFonts w:eastAsiaTheme="minorEastAsia" w:hint="eastAsia"/>
              <w:lang w:eastAsia="zh-CN"/>
            </w:rPr>
            <w:delText>S</w:delText>
          </w:r>
          <w:r w:rsidDel="0082104E">
            <w:rPr>
              <w:rFonts w:eastAsiaTheme="minorEastAsia"/>
              <w:lang w:eastAsia="zh-CN"/>
            </w:rPr>
            <w:delText xml:space="preserve">tep 9, </w:delText>
          </w:r>
          <w:r w:rsidDel="0082104E">
            <w:rPr>
              <w:lang w:eastAsia="zh-CN"/>
            </w:rPr>
            <w:delText>The RAN node response the RAN info Subscription Response.</w:delText>
          </w:r>
        </w:del>
      </w:ins>
    </w:p>
    <w:p w14:paraId="25508E98" w14:textId="78482C24" w:rsidR="009B35C6" w:rsidDel="0082104E" w:rsidRDefault="009B35C6" w:rsidP="009B35C6">
      <w:pPr>
        <w:rPr>
          <w:ins w:id="129" w:author="ZTE0723" w:date="2020-07-25T12:13:00Z"/>
          <w:del w:id="130" w:author="ZTE" w:date="2020-08-26T10:57:00Z"/>
        </w:rPr>
      </w:pPr>
      <w:ins w:id="131" w:author="ZTE0723" w:date="2020-07-25T12:13:00Z">
        <w:del w:id="132" w:author="ZTE" w:date="2020-08-26T10:57:00Z">
          <w:r w:rsidDel="0082104E">
            <w:rPr>
              <w:lang w:eastAsia="zh-CN"/>
            </w:rPr>
            <w:delText>Step 10, The RAN node s</w:delText>
          </w:r>
          <w:r w:rsidDel="0082104E">
            <w:delText>ends the radio network information notification towards the NEF</w:delText>
          </w:r>
          <w:r w:rsidRPr="00300296" w:rsidDel="0082104E">
            <w:rPr>
              <w:rFonts w:hint="eastAsia"/>
            </w:rPr>
            <w:delText>/</w:delText>
          </w:r>
          <w:r w:rsidRPr="00300296" w:rsidDel="0082104E">
            <w:delText>EAS</w:delText>
          </w:r>
          <w:r w:rsidDel="0082104E">
            <w:delText xml:space="preserve"> immediately, or periodically, or after detection of the event received in the subscription request from the NEF/EAS</w:delText>
          </w:r>
        </w:del>
      </w:ins>
    </w:p>
    <w:p w14:paraId="725ED848" w14:textId="432E844E" w:rsidR="009B35C6" w:rsidRPr="009F40F0" w:rsidDel="0082104E" w:rsidRDefault="009B35C6" w:rsidP="009B35C6">
      <w:pPr>
        <w:pStyle w:val="NO"/>
        <w:rPr>
          <w:ins w:id="133" w:author="ZTE0723" w:date="2020-07-25T12:13:00Z"/>
          <w:del w:id="134" w:author="ZTE" w:date="2020-08-26T10:57:00Z"/>
          <w:rFonts w:eastAsiaTheme="minorEastAsia"/>
          <w:lang w:eastAsia="zh-CN"/>
        </w:rPr>
      </w:pPr>
      <w:ins w:id="135" w:author="ZTE0723" w:date="2020-07-25T12:13:00Z">
        <w:del w:id="136" w:author="ZTE" w:date="2020-08-26T10:57:00Z">
          <w:r w:rsidRPr="00BC517C" w:rsidDel="0082104E">
            <w:rPr>
              <w:rFonts w:eastAsiaTheme="minorEastAsia"/>
              <w:highlight w:val="yellow"/>
              <w:lang w:eastAsia="zh-CN"/>
            </w:rPr>
            <w:delText xml:space="preserve">NOTE: </w:delText>
          </w:r>
          <w:r w:rsidR="00D2707C" w:rsidRPr="00BC517C" w:rsidDel="0082104E">
            <w:rPr>
              <w:rFonts w:eastAsiaTheme="minorEastAsia"/>
              <w:highlight w:val="yellow"/>
              <w:lang w:eastAsia="zh-CN"/>
            </w:rPr>
            <w:tab/>
            <w:delText>Step 6-1</w:delText>
          </w:r>
        </w:del>
      </w:ins>
      <w:ins w:id="137" w:author="ZTE0723" w:date="2020-08-07T16:33:00Z">
        <w:del w:id="138" w:author="ZTE" w:date="2020-08-26T10:57:00Z">
          <w:r w:rsidR="00D2707C" w:rsidRPr="00BC517C" w:rsidDel="0082104E">
            <w:rPr>
              <w:rFonts w:eastAsiaTheme="minorEastAsia"/>
              <w:highlight w:val="yellow"/>
              <w:lang w:eastAsia="zh-CN"/>
            </w:rPr>
            <w:delText>0</w:delText>
          </w:r>
        </w:del>
      </w:ins>
      <w:ins w:id="139" w:author="ZTE0723" w:date="2020-07-25T12:13:00Z">
        <w:del w:id="140" w:author="ZTE" w:date="2020-08-26T10:57:00Z">
          <w:r w:rsidRPr="00BC517C" w:rsidDel="0082104E">
            <w:rPr>
              <w:rFonts w:eastAsiaTheme="minorEastAsia"/>
              <w:highlight w:val="yellow"/>
              <w:lang w:eastAsia="zh-CN"/>
            </w:rPr>
            <w:delText xml:space="preserve"> are shown as example and not within the scope of this solution</w:delText>
          </w:r>
        </w:del>
      </w:ins>
    </w:p>
    <w:p w14:paraId="60E9E5E1" w14:textId="12042D35" w:rsidR="00D2707C" w:rsidRDefault="00D2707C" w:rsidP="00D2707C">
      <w:pPr>
        <w:rPr>
          <w:ins w:id="141" w:author="ZTE" w:date="2020-08-26T10:57:00Z"/>
        </w:rPr>
      </w:pPr>
      <w:ins w:id="142" w:author="ZTE0723" w:date="2020-08-07T16:33:00Z">
        <w:del w:id="143" w:author="ZTE" w:date="2020-08-26T10:57:00Z">
          <w:r w:rsidDel="0082104E">
            <w:delText xml:space="preserve">Step 11, When the UE enters IDLE mode </w:delText>
          </w:r>
        </w:del>
      </w:ins>
      <w:ins w:id="144" w:author="ZTE0723" w:date="2020-08-07T16:35:00Z">
        <w:del w:id="145" w:author="ZTE" w:date="2020-08-26T10:57:00Z">
          <w:r w:rsidR="001D7B61" w:rsidDel="0082104E">
            <w:delText xml:space="preserve">or Deregistered state </w:delText>
          </w:r>
        </w:del>
      </w:ins>
      <w:ins w:id="146" w:author="ZTE0723" w:date="2020-08-07T16:33:00Z">
        <w:del w:id="147" w:author="ZTE" w:date="2020-08-26T10:57:00Z">
          <w:r w:rsidDel="0082104E">
            <w:delText>the AMF sends Namf_EventExposure_Notificat</w:delText>
          </w:r>
          <w:r w:rsidRPr="00F96012" w:rsidDel="0082104E">
            <w:delText>ion</w:delText>
          </w:r>
          <w:r w:rsidDel="0082104E">
            <w:delText xml:space="preserve"> to notify the NEF/EAS to remove the RAN UE NGAP ID. The TNLA between the NEF/EAS and RAN node may be kept for other UE.</w:delText>
          </w:r>
        </w:del>
      </w:ins>
    </w:p>
    <w:p w14:paraId="45470AC4" w14:textId="49354D49" w:rsidR="0082104E" w:rsidRPr="00300296" w:rsidRDefault="0082104E" w:rsidP="00D2707C">
      <w:pPr>
        <w:rPr>
          <w:ins w:id="148" w:author="ZTE0723" w:date="2020-08-07T16:33:00Z"/>
        </w:rPr>
      </w:pPr>
    </w:p>
    <w:p w14:paraId="3B9C4578" w14:textId="77777777" w:rsidR="009B35C6" w:rsidRPr="00D2707C" w:rsidRDefault="009B35C6" w:rsidP="009B35C6">
      <w:pPr>
        <w:pStyle w:val="B1"/>
        <w:ind w:left="0" w:firstLine="0"/>
        <w:rPr>
          <w:ins w:id="149" w:author="ZTE0723" w:date="2020-07-25T12:13:00Z"/>
          <w:rFonts w:eastAsiaTheme="minorEastAsia"/>
          <w:lang w:eastAsia="zh-CN"/>
        </w:rPr>
      </w:pPr>
    </w:p>
    <w:p w14:paraId="7521DFD6" w14:textId="53B1863F" w:rsidR="009B35C6" w:rsidRPr="004113F2" w:rsidRDefault="009B35C6" w:rsidP="009B35C6">
      <w:pPr>
        <w:pStyle w:val="3"/>
        <w:rPr>
          <w:ins w:id="150" w:author="ZTE0723" w:date="2020-07-25T12:13:00Z"/>
          <w:lang w:eastAsia="zh-CN"/>
        </w:rPr>
      </w:pPr>
      <w:ins w:id="151" w:author="ZTE0723" w:date="2020-07-25T12:13:00Z">
        <w:r w:rsidRPr="004113F2">
          <w:rPr>
            <w:lang w:eastAsia="zh-CN"/>
          </w:rPr>
          <w:t>6.</w:t>
        </w:r>
      </w:ins>
      <w:ins w:id="152" w:author="ZTE0723" w:date="2020-08-13T17:06:00Z">
        <w:r w:rsidR="00D90725">
          <w:rPr>
            <w:lang w:eastAsia="zh-CN"/>
          </w:rPr>
          <w:t>x</w:t>
        </w:r>
      </w:ins>
      <w:ins w:id="153" w:author="ZTE0723" w:date="2020-07-25T12:13:00Z">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2F950D61" w14:textId="77777777" w:rsidR="009B35C6" w:rsidRDefault="009B35C6" w:rsidP="009B35C6">
      <w:pPr>
        <w:overflowPunct/>
        <w:autoSpaceDE/>
        <w:autoSpaceDN/>
        <w:adjustRightInd/>
        <w:textAlignment w:val="auto"/>
        <w:rPr>
          <w:ins w:id="154" w:author="ZTE0723" w:date="2020-07-25T12:13:00Z"/>
          <w:rFonts w:eastAsia="宋体"/>
          <w:b/>
          <w:bCs/>
          <w:color w:val="auto"/>
          <w:lang w:eastAsia="zh-CN"/>
        </w:rPr>
      </w:pPr>
      <w:ins w:id="155" w:author="ZTE0723" w:date="2020-07-25T12:13:00Z">
        <w:r>
          <w:rPr>
            <w:rFonts w:eastAsia="宋体"/>
            <w:b/>
            <w:bCs/>
            <w:color w:val="auto"/>
            <w:lang w:eastAsia="zh-CN"/>
          </w:rPr>
          <w:t>UDM</w:t>
        </w:r>
      </w:ins>
    </w:p>
    <w:p w14:paraId="042F06CD" w14:textId="3BE07E33" w:rsidR="009B35C6" w:rsidRDefault="009B35C6" w:rsidP="009B35C6">
      <w:pPr>
        <w:pStyle w:val="B1"/>
        <w:rPr>
          <w:ins w:id="156" w:author="ZTE" w:date="2020-08-26T10:59:00Z"/>
          <w:rFonts w:eastAsia="宋体"/>
          <w:lang w:eastAsia="zh-CN"/>
        </w:rPr>
      </w:pPr>
      <w:ins w:id="157" w:author="ZTE0723" w:date="2020-07-25T12:13:00Z">
        <w:r>
          <w:rPr>
            <w:rFonts w:eastAsia="宋体"/>
            <w:lang w:eastAsia="zh-CN"/>
          </w:rPr>
          <w:t>1.</w:t>
        </w:r>
        <w:r>
          <w:rPr>
            <w:rFonts w:eastAsia="宋体"/>
            <w:lang w:eastAsia="zh-CN"/>
          </w:rPr>
          <w:tab/>
          <w:t>Support new event to expose the RAN node information.</w:t>
        </w:r>
      </w:ins>
    </w:p>
    <w:p w14:paraId="236D5E62" w14:textId="37897CDC" w:rsidR="0082104E" w:rsidRDefault="0082104E" w:rsidP="0082104E">
      <w:pPr>
        <w:overflowPunct/>
        <w:autoSpaceDE/>
        <w:autoSpaceDN/>
        <w:adjustRightInd/>
        <w:textAlignment w:val="auto"/>
        <w:rPr>
          <w:ins w:id="158" w:author="ZTE" w:date="2020-08-26T10:59:00Z"/>
          <w:rFonts w:eastAsia="宋体"/>
          <w:b/>
          <w:bCs/>
          <w:color w:val="auto"/>
          <w:lang w:eastAsia="zh-CN"/>
        </w:rPr>
      </w:pPr>
      <w:ins w:id="159" w:author="ZTE" w:date="2020-08-26T10:59:00Z">
        <w:r>
          <w:rPr>
            <w:rFonts w:eastAsia="宋体"/>
            <w:b/>
            <w:bCs/>
            <w:color w:val="auto"/>
            <w:lang w:eastAsia="zh-CN"/>
          </w:rPr>
          <w:t>NEF</w:t>
        </w:r>
      </w:ins>
    </w:p>
    <w:p w14:paraId="129A133B" w14:textId="37E4A1F4" w:rsidR="0082104E" w:rsidRPr="0082104E" w:rsidRDefault="0082104E" w:rsidP="0082104E">
      <w:pPr>
        <w:pStyle w:val="B1"/>
        <w:rPr>
          <w:ins w:id="160" w:author="ZTE0723" w:date="2020-07-25T12:13:00Z"/>
          <w:rFonts w:eastAsia="宋体"/>
          <w:b/>
          <w:bCs/>
          <w:color w:val="auto"/>
          <w:lang w:eastAsia="zh-CN"/>
        </w:rPr>
        <w:pPrChange w:id="161" w:author="ZTE" w:date="2020-08-26T10:59:00Z">
          <w:pPr>
            <w:pStyle w:val="B1"/>
            <w:ind w:left="0" w:firstLine="0"/>
          </w:pPr>
        </w:pPrChange>
      </w:pPr>
      <w:ins w:id="162" w:author="ZTE" w:date="2020-08-26T10:59:00Z">
        <w:r>
          <w:rPr>
            <w:rFonts w:eastAsia="宋体"/>
            <w:lang w:eastAsia="zh-CN"/>
          </w:rPr>
          <w:t>1.</w:t>
        </w:r>
        <w:r>
          <w:rPr>
            <w:rFonts w:eastAsia="宋体"/>
            <w:lang w:eastAsia="zh-CN"/>
          </w:rPr>
          <w:tab/>
          <w:t>Support new event to expose the RAN node information.</w:t>
        </w:r>
      </w:ins>
    </w:p>
    <w:p w14:paraId="1B24A1AB" w14:textId="77777777" w:rsidR="009B35C6" w:rsidRPr="000D73A2" w:rsidRDefault="009B35C6" w:rsidP="009B35C6">
      <w:pPr>
        <w:overflowPunct/>
        <w:autoSpaceDE/>
        <w:autoSpaceDN/>
        <w:adjustRightInd/>
        <w:textAlignment w:val="auto"/>
        <w:rPr>
          <w:ins w:id="163" w:author="ZTE0723" w:date="2020-07-25T12:13:00Z"/>
          <w:rFonts w:eastAsia="宋体"/>
          <w:b/>
          <w:bCs/>
          <w:color w:val="auto"/>
          <w:lang w:eastAsia="zh-CN"/>
        </w:rPr>
      </w:pPr>
      <w:ins w:id="164" w:author="ZTE0723" w:date="2020-07-25T12:13:00Z">
        <w:r>
          <w:rPr>
            <w:rFonts w:eastAsia="宋体"/>
            <w:b/>
            <w:bCs/>
            <w:color w:val="auto"/>
            <w:lang w:eastAsia="zh-CN"/>
          </w:rPr>
          <w:t>AMF</w:t>
        </w:r>
      </w:ins>
    </w:p>
    <w:p w14:paraId="675AE3A0" w14:textId="099FF671" w:rsidR="009B35C6" w:rsidRDefault="009B35C6" w:rsidP="009B35C6">
      <w:pPr>
        <w:pStyle w:val="B1"/>
        <w:rPr>
          <w:ins w:id="165" w:author="ZTE0723" w:date="2020-07-25T12:13:00Z"/>
          <w:rFonts w:eastAsia="宋体"/>
          <w:lang w:eastAsia="zh-CN"/>
        </w:rPr>
      </w:pPr>
      <w:ins w:id="166" w:author="ZTE0723" w:date="2020-07-25T12:13:00Z">
        <w:r>
          <w:rPr>
            <w:rFonts w:eastAsia="宋体"/>
            <w:lang w:eastAsia="zh-CN"/>
          </w:rPr>
          <w:lastRenderedPageBreak/>
          <w:t>1.</w:t>
        </w:r>
        <w:r>
          <w:rPr>
            <w:rFonts w:eastAsia="宋体"/>
            <w:lang w:eastAsia="zh-CN"/>
          </w:rPr>
          <w:tab/>
        </w:r>
        <w:r w:rsidR="005F6368">
          <w:rPr>
            <w:rFonts w:eastAsia="宋体"/>
            <w:lang w:eastAsia="zh-CN"/>
          </w:rPr>
          <w:t>S</w:t>
        </w:r>
        <w:r>
          <w:rPr>
            <w:rFonts w:eastAsia="宋体"/>
            <w:lang w:eastAsia="zh-CN"/>
          </w:rPr>
          <w:t xml:space="preserve">upport new event to exposure the RAN node information. The RAN node information includes </w:t>
        </w:r>
        <w:r>
          <w:t xml:space="preserve">RAN node TNLA </w:t>
        </w:r>
        <w:r w:rsidRPr="009F40F0">
          <w:t xml:space="preserve">addresses and </w:t>
        </w:r>
        <w:r>
          <w:t xml:space="preserve">current </w:t>
        </w:r>
        <w:r w:rsidRPr="009F40F0">
          <w:t>RAN UE NGAP ID</w:t>
        </w:r>
        <w:r>
          <w:t xml:space="preserve"> of the UE in Connected mode.</w:t>
        </w:r>
      </w:ins>
    </w:p>
    <w:p w14:paraId="3F29081C" w14:textId="05A4C65C" w:rsidR="00653620" w:rsidRPr="009B35C6" w:rsidDel="00E00D11" w:rsidRDefault="00653620" w:rsidP="00E00D11">
      <w:pPr>
        <w:pStyle w:val="B1"/>
        <w:rPr>
          <w:ins w:id="167" w:author="ZTE05" w:date="2020-05-14T15:05:00Z"/>
          <w:del w:id="168" w:author="ZTE06" w:date="2020-05-22T15:04:00Z"/>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DA1D0" w14:textId="77777777" w:rsidR="009E7628" w:rsidRDefault="009E7628">
      <w:pPr>
        <w:spacing w:after="0"/>
      </w:pPr>
      <w:r>
        <w:separator/>
      </w:r>
    </w:p>
  </w:endnote>
  <w:endnote w:type="continuationSeparator" w:id="0">
    <w:p w14:paraId="6EEDC49A" w14:textId="77777777" w:rsidR="009E7628" w:rsidRDefault="009E7628">
      <w:pPr>
        <w:spacing w:after="0"/>
      </w:pPr>
      <w:r>
        <w:continuationSeparator/>
      </w:r>
    </w:p>
  </w:endnote>
  <w:endnote w:type="continuationNotice" w:id="1">
    <w:p w14:paraId="2D7DAE86" w14:textId="77777777" w:rsidR="009E7628" w:rsidRDefault="009E7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841970" w:rsidRPr="00660390" w:rsidRDefault="008419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41970" w:rsidRPr="00553259" w:rsidRDefault="008419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41970" w:rsidRDefault="008419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FAAE7" w14:textId="77777777" w:rsidR="009E7628" w:rsidRDefault="009E7628">
      <w:pPr>
        <w:spacing w:after="0"/>
      </w:pPr>
      <w:r>
        <w:separator/>
      </w:r>
    </w:p>
  </w:footnote>
  <w:footnote w:type="continuationSeparator" w:id="0">
    <w:p w14:paraId="6FCD430C" w14:textId="77777777" w:rsidR="009E7628" w:rsidRDefault="009E7628">
      <w:pPr>
        <w:spacing w:after="0"/>
      </w:pPr>
      <w:r>
        <w:continuationSeparator/>
      </w:r>
    </w:p>
  </w:footnote>
  <w:footnote w:type="continuationNotice" w:id="1">
    <w:p w14:paraId="703A6AC4" w14:textId="77777777" w:rsidR="009E7628" w:rsidRDefault="009E76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841970" w:rsidRDefault="00841970"/>
  <w:p w14:paraId="125706B4" w14:textId="77777777" w:rsidR="00841970" w:rsidRDefault="008419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841970" w:rsidRPr="008F1B1E" w:rsidRDefault="008419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41970" w:rsidRPr="00660390" w:rsidRDefault="008419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2104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41970" w:rsidRDefault="008419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
  </w:num>
  <w:num w:numId="3">
    <w:abstractNumId w:val="3"/>
  </w:num>
  <w:num w:numId="4">
    <w:abstractNumId w:val="10"/>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 w:numId="15">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0AB"/>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BFD"/>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22C"/>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860"/>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B61"/>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518"/>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0E5B"/>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827"/>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45E"/>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8C9"/>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4E"/>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28"/>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33A"/>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17C"/>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07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725"/>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D977-C9CD-48AB-B90B-9A66144A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828</Words>
  <Characters>4720</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5</cp:revision>
  <dcterms:created xsi:type="dcterms:W3CDTF">2020-08-26T02:32:00Z</dcterms:created>
  <dcterms:modified xsi:type="dcterms:W3CDTF">2020-08-26T03:03:00Z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